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A455A0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E46A7C">
        <w:rPr>
          <w:rFonts w:hint="eastAsia"/>
          <w:bCs/>
          <w:sz w:val="22"/>
          <w:lang w:eastAsia="zh-CN"/>
        </w:rPr>
        <w:t>4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 w:rsidR="003E2E2C">
        <w:rPr>
          <w:rFonts w:hint="eastAsia"/>
          <w:bCs/>
          <w:sz w:val="22"/>
          <w:lang w:eastAsia="zh-CN"/>
        </w:rPr>
        <w:t xml:space="preserve">     </w:t>
      </w:r>
      <w:r>
        <w:rPr>
          <w:bCs/>
          <w:sz w:val="22"/>
        </w:rPr>
        <w:t>S3-</w:t>
      </w:r>
      <w:r w:rsidR="003E2E2C">
        <w:rPr>
          <w:rFonts w:eastAsia="宋体" w:hint="eastAsia"/>
          <w:bCs/>
          <w:sz w:val="22"/>
          <w:lang w:eastAsia="zh-CN"/>
        </w:rPr>
        <w:t>161125</w:t>
      </w:r>
    </w:p>
    <w:p w:rsidR="00EB1DFF" w:rsidRDefault="00E46A7C" w:rsidP="00EB1DFF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rFonts w:hint="eastAsia"/>
          <w:bCs/>
          <w:sz w:val="22"/>
          <w:lang w:eastAsia="zh-CN"/>
        </w:rPr>
        <w:t>25</w:t>
      </w:r>
      <w:r w:rsidR="0092182F">
        <w:rPr>
          <w:rFonts w:hint="eastAsia"/>
          <w:bCs/>
          <w:sz w:val="22"/>
          <w:lang w:eastAsia="zh-CN"/>
        </w:rPr>
        <w:t>-</w:t>
      </w:r>
      <w:r>
        <w:rPr>
          <w:rFonts w:hint="eastAsia"/>
          <w:bCs/>
          <w:sz w:val="22"/>
          <w:lang w:eastAsia="zh-CN"/>
        </w:rPr>
        <w:t>29</w:t>
      </w:r>
      <w:r>
        <w:rPr>
          <w:bCs/>
          <w:sz w:val="22"/>
        </w:rPr>
        <w:t xml:space="preserve"> </w:t>
      </w:r>
      <w:r>
        <w:rPr>
          <w:rFonts w:hint="eastAsia"/>
          <w:bCs/>
          <w:sz w:val="22"/>
          <w:lang w:eastAsia="zh-CN"/>
        </w:rPr>
        <w:t>July</w:t>
      </w:r>
      <w:r w:rsidR="0092182F">
        <w:rPr>
          <w:bCs/>
          <w:sz w:val="22"/>
        </w:rPr>
        <w:t xml:space="preserve"> 201</w:t>
      </w:r>
      <w:r w:rsidR="0092182F">
        <w:rPr>
          <w:rFonts w:hint="eastAsia"/>
          <w:bCs/>
          <w:sz w:val="22"/>
          <w:lang w:eastAsia="zh-CN"/>
        </w:rPr>
        <w:t>6</w:t>
      </w:r>
      <w:r w:rsidR="000F1CB0">
        <w:rPr>
          <w:bCs/>
          <w:sz w:val="22"/>
        </w:rPr>
        <w:t xml:space="preserve">, </w:t>
      </w:r>
      <w:r w:rsidR="00A25E02" w:rsidRPr="00875B4B">
        <w:rPr>
          <w:bCs/>
          <w:sz w:val="22"/>
        </w:rPr>
        <w:t>Chennai</w:t>
      </w:r>
      <w:r w:rsidR="00A25E02">
        <w:rPr>
          <w:bCs/>
          <w:sz w:val="22"/>
        </w:rPr>
        <w:t>, India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  <w:r w:rsidR="00210F8E">
        <w:rPr>
          <w:rFonts w:ascii="Arial" w:eastAsia="宋体" w:hAnsi="Arial" w:hint="eastAsia"/>
          <w:b/>
          <w:lang w:eastAsia="zh-CN"/>
        </w:rPr>
        <w:t>,</w:t>
      </w:r>
      <w:r w:rsidR="00210F8E" w:rsidRPr="00210F8E">
        <w:rPr>
          <w:rFonts w:ascii="Arial" w:hAnsi="Arial" w:cs="Arial"/>
          <w:b/>
          <w:color w:val="000000"/>
          <w:lang w:eastAsia="zh-CN"/>
        </w:rPr>
        <w:t xml:space="preserve"> </w:t>
      </w:r>
      <w:r w:rsidR="00210F8E">
        <w:rPr>
          <w:rFonts w:ascii="Arial" w:hAnsi="Arial" w:cs="Arial"/>
          <w:b/>
          <w:color w:val="000000"/>
          <w:lang w:eastAsia="zh-CN"/>
        </w:rPr>
        <w:t>Huawei, Hisilicon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C840A4">
        <w:rPr>
          <w:rFonts w:ascii="Arial" w:eastAsiaTheme="minorEastAsia" w:hAnsi="Arial" w:hint="eastAsia"/>
          <w:b/>
          <w:lang w:eastAsia="zh-CN"/>
        </w:rPr>
        <w:t>pCR</w:t>
      </w:r>
      <w:r w:rsidR="00C840A4">
        <w:rPr>
          <w:rFonts w:ascii="Arial" w:eastAsiaTheme="minorEastAsia" w:hAnsi="Arial"/>
          <w:b/>
          <w:lang w:eastAsia="zh-CN"/>
        </w:rPr>
        <w:t xml:space="preserve"> choice </w:t>
      </w:r>
      <w:r w:rsidR="00356DF8">
        <w:rPr>
          <w:rFonts w:ascii="Arial" w:eastAsiaTheme="minorEastAsia" w:hAnsi="Arial"/>
          <w:b/>
          <w:lang w:eastAsia="zh-CN"/>
        </w:rPr>
        <w:t xml:space="preserve">of authentication methods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BE6BF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A00D65">
        <w:rPr>
          <w:rFonts w:ascii="Arial" w:eastAsiaTheme="minorEastAsia" w:hAnsi="Arial" w:hint="eastAsia"/>
          <w:b/>
          <w:lang w:eastAsia="zh-CN"/>
        </w:rPr>
        <w:t>8.</w:t>
      </w:r>
      <w:r w:rsidR="00A00D65">
        <w:rPr>
          <w:rFonts w:ascii="Arial" w:eastAsiaTheme="minorEastAsia" w:hAnsi="Arial"/>
          <w:b/>
          <w:lang w:eastAsia="zh-CN"/>
        </w:rPr>
        <w:t>6</w:t>
      </w:r>
    </w:p>
    <w:p w:rsidR="00FC3886" w:rsidRPr="00F879F3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BE6BFC">
        <w:rPr>
          <w:rFonts w:ascii="Arial" w:eastAsia="MS Mincho" w:hAnsi="Arial"/>
          <w:b/>
          <w:lang w:eastAsia="ja-JP"/>
        </w:rPr>
        <w:t>Architecture and Security For Next Generation System</w:t>
      </w:r>
      <w:r w:rsidR="0092182F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>/ Rel-</w:t>
      </w:r>
      <w:r w:rsidR="0092182F">
        <w:rPr>
          <w:rFonts w:ascii="Arial" w:eastAsia="MS Mincho" w:hAnsi="Arial"/>
          <w:b/>
          <w:lang w:eastAsia="ja-JP"/>
        </w:rPr>
        <w:t>1</w:t>
      </w:r>
      <w:r w:rsidR="0092182F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0" w:name="OLE_LINK5"/>
      <w:bookmarkStart w:id="1" w:name="OLE_LINK6"/>
      <w:bookmarkStart w:id="2" w:name="OLE_LINK7"/>
      <w:r>
        <w:rPr>
          <w:rFonts w:ascii="Arial" w:eastAsia="MS Mincho" w:hAnsi="Arial"/>
          <w:i/>
          <w:lang w:eastAsia="ja-JP"/>
        </w:rPr>
        <w:t xml:space="preserve">This </w:t>
      </w:r>
      <w:r w:rsidR="00A44A06">
        <w:rPr>
          <w:rFonts w:ascii="Arial" w:eastAsiaTheme="minorEastAsia" w:hAnsi="Arial" w:hint="eastAsia"/>
          <w:i/>
          <w:lang w:eastAsia="zh-CN"/>
        </w:rPr>
        <w:t>pCR</w:t>
      </w:r>
      <w:r>
        <w:rPr>
          <w:rFonts w:ascii="Arial" w:eastAsia="MS Mincho" w:hAnsi="Arial"/>
          <w:i/>
          <w:lang w:eastAsia="ja-JP"/>
        </w:rPr>
        <w:t xml:space="preserve"> </w:t>
      </w:r>
      <w:bookmarkEnd w:id="0"/>
      <w:bookmarkEnd w:id="1"/>
      <w:bookmarkEnd w:id="2"/>
      <w:r w:rsidR="00356DF8">
        <w:rPr>
          <w:rFonts w:ascii="Arial" w:eastAsia="MS Mincho" w:hAnsi="Arial"/>
          <w:i/>
          <w:lang w:eastAsia="ja-JP"/>
        </w:rPr>
        <w:t>ident</w:t>
      </w:r>
      <w:r w:rsidR="00C840A4">
        <w:rPr>
          <w:rFonts w:ascii="Arial" w:eastAsia="MS Mincho" w:hAnsi="Arial"/>
          <w:i/>
          <w:lang w:eastAsia="ja-JP"/>
        </w:rPr>
        <w:t>ifies the need to agree upon</w:t>
      </w:r>
      <w:r w:rsidR="0090607C">
        <w:rPr>
          <w:rFonts w:ascii="Arial" w:eastAsia="MS Mincho" w:hAnsi="Arial"/>
          <w:i/>
          <w:lang w:eastAsia="ja-JP"/>
        </w:rPr>
        <w:t xml:space="preserve"> an authentication method between UE and the network. The related security threats and potential security requirements are given.  </w:t>
      </w:r>
    </w:p>
    <w:p w:rsidR="00FC3886" w:rsidRDefault="00FC3886" w:rsidP="00FC3886">
      <w:pPr>
        <w:pStyle w:val="1"/>
      </w:pPr>
      <w:r>
        <w:t xml:space="preserve">Introduction </w:t>
      </w:r>
    </w:p>
    <w:p w:rsidR="008676C0" w:rsidRPr="00DA05DE" w:rsidRDefault="00E26021" w:rsidP="00FC388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</w:t>
      </w:r>
      <w:r w:rsidR="00313353">
        <w:rPr>
          <w:rFonts w:eastAsiaTheme="minorEastAsia" w:hint="eastAsia"/>
          <w:lang w:eastAsia="zh-CN"/>
        </w:rPr>
        <w:t xml:space="preserve">is contribution </w:t>
      </w:r>
      <w:r w:rsidR="00577EB9">
        <w:rPr>
          <w:rFonts w:eastAsiaTheme="minorEastAsia"/>
          <w:lang w:eastAsia="zh-CN"/>
        </w:rPr>
        <w:t>iden</w:t>
      </w:r>
      <w:r w:rsidR="00C840A4">
        <w:rPr>
          <w:rFonts w:eastAsiaTheme="minorEastAsia"/>
          <w:lang w:eastAsia="zh-CN"/>
        </w:rPr>
        <w:t>tifies that a UE and the network shall agree</w:t>
      </w:r>
      <w:r w:rsidR="00577EB9">
        <w:rPr>
          <w:rFonts w:eastAsiaTheme="minorEastAsia"/>
          <w:lang w:eastAsia="zh-CN"/>
        </w:rPr>
        <w:t xml:space="preserve"> </w:t>
      </w:r>
      <w:r w:rsidR="00C840A4">
        <w:rPr>
          <w:rFonts w:eastAsiaTheme="minorEastAsia"/>
          <w:lang w:eastAsia="zh-CN"/>
        </w:rPr>
        <w:t xml:space="preserve">upon an authentication method </w:t>
      </w:r>
      <w:r w:rsidR="00577EB9">
        <w:rPr>
          <w:rFonts w:eastAsiaTheme="minorEastAsia"/>
          <w:lang w:eastAsia="zh-CN"/>
        </w:rPr>
        <w:t xml:space="preserve">before starting the authentication procedure, because a UE is allowed to use a variety of authentication methods to access the 5G network. </w:t>
      </w:r>
    </w:p>
    <w:p w:rsidR="00A44A06" w:rsidRPr="00A21A29" w:rsidRDefault="00A44A06" w:rsidP="00A21A29">
      <w:pPr>
        <w:pStyle w:val="1"/>
      </w:pPr>
      <w:r>
        <w:t>Proposed pCR</w:t>
      </w:r>
      <w:bookmarkStart w:id="3" w:name="OLE_LINK198"/>
      <w:bookmarkStart w:id="4" w:name="OLE_LINK199"/>
      <w:bookmarkStart w:id="5" w:name="OLE_LINK200"/>
      <w:bookmarkStart w:id="6" w:name="OLE_LINK177"/>
      <w:r w:rsidR="00A21A29">
        <w:rPr>
          <w:rFonts w:cs="Arial"/>
          <w:noProof/>
          <w:sz w:val="44"/>
          <w:szCs w:val="44"/>
        </w:rPr>
        <w:t xml:space="preserve"> </w:t>
      </w:r>
    </w:p>
    <w:p w:rsidR="00142488" w:rsidRDefault="00142488" w:rsidP="0014248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OF 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THE </w:t>
      </w:r>
      <w:r w:rsidR="00A21A29">
        <w:rPr>
          <w:rFonts w:eastAsiaTheme="minorEastAsia" w:cs="Arial"/>
          <w:noProof/>
          <w:sz w:val="44"/>
          <w:szCs w:val="44"/>
          <w:lang w:eastAsia="zh-CN"/>
        </w:rPr>
        <w:t>FIRST</w:t>
      </w:r>
      <w:r>
        <w:rPr>
          <w:rFonts w:cs="Arial"/>
          <w:noProof/>
          <w:sz w:val="44"/>
          <w:szCs w:val="44"/>
        </w:rPr>
        <w:t xml:space="preserve"> CHANGE</w:t>
      </w:r>
      <w:r>
        <w:rPr>
          <w:rFonts w:cs="Arial"/>
          <w:noProof/>
          <w:sz w:val="44"/>
          <w:szCs w:val="44"/>
        </w:rPr>
        <w:tab/>
        <w:t>***</w:t>
      </w:r>
    </w:p>
    <w:p w:rsidR="00BC435D" w:rsidRDefault="00BC435D" w:rsidP="00BC435D">
      <w:pPr>
        <w:pStyle w:val="4"/>
        <w:rPr>
          <w:ins w:id="7" w:author="jktest" w:date="2016-06-27T16:02:00Z"/>
        </w:rPr>
      </w:pPr>
      <w:ins w:id="8" w:author="jktest" w:date="2016-06-27T16:02:00Z">
        <w:r>
          <w:t>5.2.3.</w:t>
        </w:r>
      </w:ins>
      <w:ins w:id="9" w:author="jktest" w:date="2016-07-08T15:59:00Z">
        <w:r w:rsidR="00C840A4">
          <w:t>x</w:t>
        </w:r>
      </w:ins>
      <w:ins w:id="10" w:author="jktest" w:date="2016-06-27T16:02:00Z">
        <w:r w:rsidR="00C840A4">
          <w:t xml:space="preserve"> </w:t>
        </w:r>
        <w:r w:rsidR="00C840A4">
          <w:tab/>
          <w:t xml:space="preserve">Key Issue #2.8:  </w:t>
        </w:r>
      </w:ins>
      <w:ins w:id="11" w:author="jktest" w:date="2016-07-08T16:07:00Z">
        <w:r w:rsidR="00C840A4">
          <w:t>Choice</w:t>
        </w:r>
      </w:ins>
      <w:ins w:id="12" w:author="jktest" w:date="2016-06-27T16:02:00Z">
        <w:r>
          <w:t xml:space="preserve"> of authentication methods</w:t>
        </w:r>
      </w:ins>
    </w:p>
    <w:p w:rsidR="00BC435D" w:rsidRDefault="00BC435D" w:rsidP="00BC435D">
      <w:pPr>
        <w:pStyle w:val="5"/>
        <w:rPr>
          <w:ins w:id="13" w:author="jktest" w:date="2016-06-27T16:02:00Z"/>
        </w:rPr>
      </w:pPr>
      <w:ins w:id="14" w:author="jktest" w:date="2016-06-27T16:02:00Z">
        <w:r>
          <w:t>5.2.3.</w:t>
        </w:r>
      </w:ins>
      <w:ins w:id="15" w:author="jktest" w:date="2016-07-08T15:59:00Z">
        <w:r w:rsidR="00C840A4">
          <w:t>x</w:t>
        </w:r>
      </w:ins>
      <w:ins w:id="16" w:author="jktest" w:date="2016-06-27T16:02:00Z">
        <w:r>
          <w:t xml:space="preserve">.1 </w:t>
        </w:r>
        <w:r>
          <w:tab/>
          <w:t>Key issue details</w:t>
        </w:r>
      </w:ins>
    </w:p>
    <w:p w:rsidR="00BC435D" w:rsidRDefault="00BC435D" w:rsidP="00BC435D">
      <w:pPr>
        <w:rPr>
          <w:ins w:id="17" w:author="jktest" w:date="2016-06-27T16:02:00Z"/>
        </w:rPr>
      </w:pPr>
      <w:ins w:id="18" w:author="jktest" w:date="2016-06-27T16:02:00Z">
        <w:r>
          <w:t>As stated in Section 5.2.1 and 5.2.2 of TR.33.899, alternative methods may be deployed in the next generation network for authentication besides AKA methods.  Thus a UE and the network have to determine which kind of authentication methods shall be used before performing</w:t>
        </w:r>
        <w:r w:rsidR="00C840A4">
          <w:t xml:space="preserve"> authentication</w:t>
        </w:r>
        <w:r>
          <w:t xml:space="preserve">. </w:t>
        </w:r>
      </w:ins>
    </w:p>
    <w:p w:rsidR="00BC435D" w:rsidRDefault="00C840A4" w:rsidP="00BC435D">
      <w:pPr>
        <w:pStyle w:val="5"/>
        <w:rPr>
          <w:ins w:id="19" w:author="jktest" w:date="2016-06-27T16:02:00Z"/>
        </w:rPr>
      </w:pPr>
      <w:ins w:id="20" w:author="jktest" w:date="2016-06-27T16:02:00Z">
        <w:r>
          <w:t>5.2.3.</w:t>
        </w:r>
      </w:ins>
      <w:ins w:id="21" w:author="jktest" w:date="2016-07-08T15:59:00Z">
        <w:r>
          <w:t>x</w:t>
        </w:r>
      </w:ins>
      <w:ins w:id="22" w:author="jktest" w:date="2016-06-27T16:02:00Z">
        <w:r w:rsidR="00BC435D">
          <w:t xml:space="preserve">.2 </w:t>
        </w:r>
        <w:r w:rsidR="00BC435D">
          <w:tab/>
          <w:t>Security threats</w:t>
        </w:r>
      </w:ins>
    </w:p>
    <w:p w:rsidR="00BC435D" w:rsidRPr="00492ADB" w:rsidRDefault="00C840A4" w:rsidP="00BC435D">
      <w:pPr>
        <w:rPr>
          <w:ins w:id="23" w:author="jktest" w:date="2016-06-27T16:02:00Z"/>
        </w:rPr>
      </w:pPr>
      <w:ins w:id="24" w:author="jktest" w:date="2016-06-27T16:02:00Z">
        <w:r>
          <w:t xml:space="preserve">Since the </w:t>
        </w:r>
      </w:ins>
      <w:ins w:id="25" w:author="jktest" w:date="2016-07-08T16:07:00Z">
        <w:r>
          <w:t>choice</w:t>
        </w:r>
      </w:ins>
      <w:ins w:id="26" w:author="jktest" w:date="2016-06-27T16:02:00Z">
        <w:r w:rsidR="00BC435D">
          <w:t xml:space="preserve"> </w:t>
        </w:r>
        <w:r>
          <w:t xml:space="preserve">of authentication methods </w:t>
        </w:r>
      </w:ins>
      <w:ins w:id="27" w:author="jktest" w:date="2016-07-08T16:08:00Z">
        <w:r>
          <w:t>is performed</w:t>
        </w:r>
      </w:ins>
      <w:ins w:id="28" w:author="jktest" w:date="2016-06-27T16:02:00Z">
        <w:r w:rsidR="00BC435D" w:rsidRPr="00FA3AD7">
          <w:t xml:space="preserve"> before the UE access</w:t>
        </w:r>
        <w:r w:rsidR="00BC435D">
          <w:t xml:space="preserve">ing to the network, there are not any </w:t>
        </w:r>
        <w:r w:rsidR="00BC435D" w:rsidRPr="00FA3AD7">
          <w:t xml:space="preserve">security </w:t>
        </w:r>
        <w:r w:rsidR="00BC435D">
          <w:t>protections to this procedure.  A</w:t>
        </w:r>
        <w:r w:rsidR="00BC435D" w:rsidRPr="00FA3AD7">
          <w:t>n attacker</w:t>
        </w:r>
        <w:r w:rsidR="00BC435D">
          <w:t xml:space="preserve"> therefore</w:t>
        </w:r>
        <w:r w:rsidR="00BC435D" w:rsidRPr="00FA3AD7">
          <w:t xml:space="preserve"> could tamper with </w:t>
        </w:r>
        <w:r w:rsidR="00BC435D">
          <w:t xml:space="preserve">the </w:t>
        </w:r>
        <w:r w:rsidR="00BC435D" w:rsidRPr="00FA3AD7">
          <w:t>authentication</w:t>
        </w:r>
        <w:r w:rsidR="00BC435D">
          <w:t xml:space="preserve"> methods supported and type of service.   The chosen authentication method cannot meet the service requirements. Consequently the UE cannot access t</w:t>
        </w:r>
        <w:r w:rsidR="00BC435D" w:rsidRPr="00FA3AD7">
          <w:t>o the network</w:t>
        </w:r>
        <w:r w:rsidR="00BC435D">
          <w:t xml:space="preserve"> normally</w:t>
        </w:r>
        <w:r w:rsidR="00BC435D" w:rsidRPr="00FA3AD7">
          <w:t>.</w:t>
        </w:r>
      </w:ins>
    </w:p>
    <w:p w:rsidR="00BC435D" w:rsidRDefault="00C840A4" w:rsidP="00BC435D">
      <w:pPr>
        <w:pStyle w:val="5"/>
        <w:rPr>
          <w:ins w:id="29" w:author="jktest" w:date="2016-06-27T16:02:00Z"/>
        </w:rPr>
      </w:pPr>
      <w:ins w:id="30" w:author="jktest" w:date="2016-06-27T16:02:00Z">
        <w:r>
          <w:lastRenderedPageBreak/>
          <w:t>5.2.3.</w:t>
        </w:r>
      </w:ins>
      <w:ins w:id="31" w:author="jktest" w:date="2016-07-08T15:59:00Z">
        <w:r>
          <w:t>x</w:t>
        </w:r>
      </w:ins>
      <w:ins w:id="32" w:author="jktest" w:date="2016-06-27T16:02:00Z">
        <w:r w:rsidR="00BC435D">
          <w:t>.3</w:t>
        </w:r>
        <w:r w:rsidR="00BC435D">
          <w:tab/>
          <w:t>Potential security requirements</w:t>
        </w:r>
      </w:ins>
    </w:p>
    <w:p w:rsidR="00027112" w:rsidRDefault="00027112" w:rsidP="00BC435D">
      <w:ins w:id="33" w:author="jktest" w:date="2016-07-04T11:13:00Z">
        <w:r>
          <w:t>The 3GPP syst</w:t>
        </w:r>
        <w:r w:rsidR="00D230A4">
          <w:t xml:space="preserve">em shall support the </w:t>
        </w:r>
      </w:ins>
      <w:ins w:id="34" w:author="jktest" w:date="2016-07-08T16:10:00Z">
        <w:r w:rsidR="00D230A4">
          <w:t>choice</w:t>
        </w:r>
      </w:ins>
      <w:ins w:id="35" w:author="jktest" w:date="2016-07-04T11:13:00Z">
        <w:r>
          <w:t xml:space="preserve"> </w:t>
        </w:r>
      </w:ins>
      <w:ins w:id="36" w:author="jktest" w:date="2016-07-04T11:14:00Z">
        <w:r>
          <w:t>of authentication methods.</w:t>
        </w:r>
      </w:ins>
    </w:p>
    <w:p w:rsidR="00BC435D" w:rsidRDefault="00BC435D" w:rsidP="00BC435D">
      <w:ins w:id="37" w:author="jktest" w:date="2016-06-27T16:02:00Z">
        <w:r>
          <w:t>The messages exchanged between a UE and th</w:t>
        </w:r>
        <w:r w:rsidR="00D230A4">
          <w:t xml:space="preserve">e network </w:t>
        </w:r>
      </w:ins>
      <w:ins w:id="38" w:author="jktest" w:date="2016-07-08T16:09:00Z">
        <w:r w:rsidR="00D230A4">
          <w:t>for the choice</w:t>
        </w:r>
      </w:ins>
      <w:ins w:id="39" w:author="jktest" w:date="2016-06-27T16:02:00Z">
        <w:r>
          <w:t xml:space="preserve"> of authentication methods shall be integrity protected.</w:t>
        </w:r>
      </w:ins>
    </w:p>
    <w:p w:rsidR="00027112" w:rsidRPr="00A21A29" w:rsidRDefault="00027112" w:rsidP="00BC435D">
      <w:pPr>
        <w:rPr>
          <w:ins w:id="40" w:author="jktest" w:date="2016-06-27T16:02:00Z"/>
        </w:rPr>
      </w:pPr>
    </w:p>
    <w:p w:rsidR="001C2959" w:rsidRDefault="001C2959" w:rsidP="001C2959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41" w:name="OLE_LINK201"/>
      <w:bookmarkStart w:id="42" w:name="OLE_LINK202"/>
      <w:bookmarkEnd w:id="3"/>
      <w:bookmarkEnd w:id="4"/>
      <w:bookmarkEnd w:id="5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OF </w:t>
      </w:r>
      <w:r w:rsidR="00A21A29">
        <w:rPr>
          <w:rFonts w:eastAsiaTheme="minorEastAsia" w:cs="Arial" w:hint="eastAsia"/>
          <w:noProof/>
          <w:sz w:val="44"/>
          <w:szCs w:val="44"/>
          <w:lang w:eastAsia="zh-CN"/>
        </w:rPr>
        <w:t xml:space="preserve">THE </w:t>
      </w:r>
      <w:r w:rsidR="00A21A29">
        <w:rPr>
          <w:rFonts w:eastAsiaTheme="minorEastAsia" w:cs="Arial"/>
          <w:noProof/>
          <w:sz w:val="44"/>
          <w:szCs w:val="44"/>
          <w:lang w:eastAsia="zh-CN"/>
        </w:rPr>
        <w:t>FIRST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bookmarkEnd w:id="6"/>
    <w:bookmarkEnd w:id="41"/>
    <w:bookmarkEnd w:id="42"/>
    <w:p w:rsidR="00FC3886" w:rsidRPr="00E11091" w:rsidRDefault="00FC3886" w:rsidP="00A10FD7">
      <w:pPr>
        <w:jc w:val="center"/>
        <w:rPr>
          <w:rFonts w:eastAsiaTheme="minorEastAsia"/>
          <w:lang w:eastAsia="zh-CN"/>
        </w:rPr>
      </w:pPr>
    </w:p>
    <w:sectPr w:rsidR="00FC3886" w:rsidRPr="00E11091" w:rsidSect="00947E26">
      <w:pgSz w:w="11906" w:h="16838"/>
      <w:pgMar w:top="1440" w:right="1440" w:bottom="144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14B" w:rsidRDefault="009D114B" w:rsidP="00307FBE">
      <w:pPr>
        <w:spacing w:after="0"/>
      </w:pPr>
      <w:r>
        <w:separator/>
      </w:r>
    </w:p>
  </w:endnote>
  <w:endnote w:type="continuationSeparator" w:id="0">
    <w:p w:rsidR="009D114B" w:rsidRDefault="009D114B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14B" w:rsidRDefault="009D114B" w:rsidP="00307FBE">
      <w:pPr>
        <w:spacing w:after="0"/>
      </w:pPr>
      <w:r>
        <w:separator/>
      </w:r>
    </w:p>
  </w:footnote>
  <w:footnote w:type="continuationSeparator" w:id="0">
    <w:p w:rsidR="009D114B" w:rsidRDefault="009D114B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8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1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7"/>
  </w:num>
  <w:num w:numId="7">
    <w:abstractNumId w:val="6"/>
  </w:num>
  <w:num w:numId="8">
    <w:abstractNumId w:val="11"/>
  </w:num>
  <w:num w:numId="9">
    <w:abstractNumId w:val="4"/>
  </w:num>
  <w:num w:numId="10">
    <w:abstractNumId w:val="22"/>
  </w:num>
  <w:num w:numId="11">
    <w:abstractNumId w:val="24"/>
  </w:num>
  <w:num w:numId="12">
    <w:abstractNumId w:val="3"/>
  </w:num>
  <w:num w:numId="13">
    <w:abstractNumId w:val="15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7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0"/>
  </w:num>
  <w:num w:numId="20">
    <w:abstractNumId w:val="17"/>
  </w:num>
  <w:num w:numId="21">
    <w:abstractNumId w:val="2"/>
  </w:num>
  <w:num w:numId="22">
    <w:abstractNumId w:val="9"/>
  </w:num>
  <w:num w:numId="23">
    <w:abstractNumId w:val="25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"/>
  </w:num>
  <w:num w:numId="27">
    <w:abstractNumId w:val="26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0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20"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146B"/>
    <w:rsid w:val="00005027"/>
    <w:rsid w:val="00006F11"/>
    <w:rsid w:val="000154E7"/>
    <w:rsid w:val="00015C3E"/>
    <w:rsid w:val="00016A03"/>
    <w:rsid w:val="00027112"/>
    <w:rsid w:val="000314D5"/>
    <w:rsid w:val="000317A3"/>
    <w:rsid w:val="00032807"/>
    <w:rsid w:val="00040F74"/>
    <w:rsid w:val="0004144F"/>
    <w:rsid w:val="00044AED"/>
    <w:rsid w:val="000505C5"/>
    <w:rsid w:val="00070F9F"/>
    <w:rsid w:val="000736D3"/>
    <w:rsid w:val="00076A2E"/>
    <w:rsid w:val="00085BC7"/>
    <w:rsid w:val="0009785C"/>
    <w:rsid w:val="000B47A0"/>
    <w:rsid w:val="000C1735"/>
    <w:rsid w:val="000C5EE6"/>
    <w:rsid w:val="000E6828"/>
    <w:rsid w:val="000E7185"/>
    <w:rsid w:val="000F1CB0"/>
    <w:rsid w:val="000F594B"/>
    <w:rsid w:val="00111148"/>
    <w:rsid w:val="0011547C"/>
    <w:rsid w:val="00124350"/>
    <w:rsid w:val="00142488"/>
    <w:rsid w:val="00150010"/>
    <w:rsid w:val="00152253"/>
    <w:rsid w:val="0015305A"/>
    <w:rsid w:val="00155AFA"/>
    <w:rsid w:val="00170B7C"/>
    <w:rsid w:val="001736A6"/>
    <w:rsid w:val="00176A3F"/>
    <w:rsid w:val="001937F4"/>
    <w:rsid w:val="00197D58"/>
    <w:rsid w:val="001B3F69"/>
    <w:rsid w:val="001B6157"/>
    <w:rsid w:val="001C2959"/>
    <w:rsid w:val="001C405B"/>
    <w:rsid w:val="001E197C"/>
    <w:rsid w:val="001F2776"/>
    <w:rsid w:val="001F2DE5"/>
    <w:rsid w:val="001F5CDD"/>
    <w:rsid w:val="00204C1A"/>
    <w:rsid w:val="00210A6F"/>
    <w:rsid w:val="00210F8E"/>
    <w:rsid w:val="00217922"/>
    <w:rsid w:val="00237B89"/>
    <w:rsid w:val="00243217"/>
    <w:rsid w:val="00244582"/>
    <w:rsid w:val="00262BE2"/>
    <w:rsid w:val="00266D4F"/>
    <w:rsid w:val="00267D13"/>
    <w:rsid w:val="0027123D"/>
    <w:rsid w:val="00275F2F"/>
    <w:rsid w:val="0028528D"/>
    <w:rsid w:val="002B12A0"/>
    <w:rsid w:val="002D425C"/>
    <w:rsid w:val="002F5520"/>
    <w:rsid w:val="003055AC"/>
    <w:rsid w:val="00307FBE"/>
    <w:rsid w:val="00310178"/>
    <w:rsid w:val="00313353"/>
    <w:rsid w:val="00315B34"/>
    <w:rsid w:val="00323BAD"/>
    <w:rsid w:val="00324C92"/>
    <w:rsid w:val="00340275"/>
    <w:rsid w:val="00345AC3"/>
    <w:rsid w:val="00346EA2"/>
    <w:rsid w:val="00354495"/>
    <w:rsid w:val="00355A7C"/>
    <w:rsid w:val="00356DF8"/>
    <w:rsid w:val="00370057"/>
    <w:rsid w:val="0037723F"/>
    <w:rsid w:val="00384D70"/>
    <w:rsid w:val="003850B5"/>
    <w:rsid w:val="003965D4"/>
    <w:rsid w:val="003A033A"/>
    <w:rsid w:val="003B1668"/>
    <w:rsid w:val="003B39A8"/>
    <w:rsid w:val="003B7B51"/>
    <w:rsid w:val="003C0041"/>
    <w:rsid w:val="003C05DE"/>
    <w:rsid w:val="003C347C"/>
    <w:rsid w:val="003E2E2C"/>
    <w:rsid w:val="003F404B"/>
    <w:rsid w:val="00403D92"/>
    <w:rsid w:val="00404CB0"/>
    <w:rsid w:val="0041047E"/>
    <w:rsid w:val="00410754"/>
    <w:rsid w:val="004150AE"/>
    <w:rsid w:val="00416982"/>
    <w:rsid w:val="00424513"/>
    <w:rsid w:val="00426C0F"/>
    <w:rsid w:val="00427A9D"/>
    <w:rsid w:val="00447BF7"/>
    <w:rsid w:val="004638D2"/>
    <w:rsid w:val="00467606"/>
    <w:rsid w:val="00473743"/>
    <w:rsid w:val="00483956"/>
    <w:rsid w:val="00492ADB"/>
    <w:rsid w:val="00494C56"/>
    <w:rsid w:val="004A49F5"/>
    <w:rsid w:val="004B25ED"/>
    <w:rsid w:val="004C75F8"/>
    <w:rsid w:val="004D0247"/>
    <w:rsid w:val="004D4E17"/>
    <w:rsid w:val="004E06BD"/>
    <w:rsid w:val="00500B5E"/>
    <w:rsid w:val="0050322D"/>
    <w:rsid w:val="0050628D"/>
    <w:rsid w:val="0051525A"/>
    <w:rsid w:val="00515D40"/>
    <w:rsid w:val="005200FE"/>
    <w:rsid w:val="00521D34"/>
    <w:rsid w:val="0052691A"/>
    <w:rsid w:val="00537A46"/>
    <w:rsid w:val="0055486B"/>
    <w:rsid w:val="005601AF"/>
    <w:rsid w:val="00565B40"/>
    <w:rsid w:val="00567A8D"/>
    <w:rsid w:val="005753DB"/>
    <w:rsid w:val="00577EB9"/>
    <w:rsid w:val="005931E1"/>
    <w:rsid w:val="005A1A2E"/>
    <w:rsid w:val="005A42EA"/>
    <w:rsid w:val="005A71D0"/>
    <w:rsid w:val="005B1ADA"/>
    <w:rsid w:val="005B7F0C"/>
    <w:rsid w:val="005C43D6"/>
    <w:rsid w:val="005C532B"/>
    <w:rsid w:val="00603B1C"/>
    <w:rsid w:val="006133C9"/>
    <w:rsid w:val="00621655"/>
    <w:rsid w:val="00634A38"/>
    <w:rsid w:val="00646FEB"/>
    <w:rsid w:val="00651E63"/>
    <w:rsid w:val="00654F10"/>
    <w:rsid w:val="00666D1B"/>
    <w:rsid w:val="0067650A"/>
    <w:rsid w:val="00677DA3"/>
    <w:rsid w:val="0068416A"/>
    <w:rsid w:val="00686AB5"/>
    <w:rsid w:val="006A5339"/>
    <w:rsid w:val="006B023A"/>
    <w:rsid w:val="006B73F9"/>
    <w:rsid w:val="006D3380"/>
    <w:rsid w:val="006D4E58"/>
    <w:rsid w:val="006E0FC8"/>
    <w:rsid w:val="006E669A"/>
    <w:rsid w:val="006F5FC9"/>
    <w:rsid w:val="006F6ED9"/>
    <w:rsid w:val="00713570"/>
    <w:rsid w:val="00713B05"/>
    <w:rsid w:val="00714F37"/>
    <w:rsid w:val="0071688B"/>
    <w:rsid w:val="007274F1"/>
    <w:rsid w:val="0073008B"/>
    <w:rsid w:val="00731042"/>
    <w:rsid w:val="00744E84"/>
    <w:rsid w:val="00751663"/>
    <w:rsid w:val="00761D0C"/>
    <w:rsid w:val="00784206"/>
    <w:rsid w:val="00790ABD"/>
    <w:rsid w:val="00792A95"/>
    <w:rsid w:val="007A296C"/>
    <w:rsid w:val="007B470F"/>
    <w:rsid w:val="007C5223"/>
    <w:rsid w:val="007C5C65"/>
    <w:rsid w:val="007D4504"/>
    <w:rsid w:val="007D70F3"/>
    <w:rsid w:val="007E5F9C"/>
    <w:rsid w:val="007E744C"/>
    <w:rsid w:val="007F7469"/>
    <w:rsid w:val="008026C1"/>
    <w:rsid w:val="00806A1C"/>
    <w:rsid w:val="00812280"/>
    <w:rsid w:val="008156E2"/>
    <w:rsid w:val="008320C7"/>
    <w:rsid w:val="0084605F"/>
    <w:rsid w:val="00852460"/>
    <w:rsid w:val="008676C0"/>
    <w:rsid w:val="00873C81"/>
    <w:rsid w:val="00876DD6"/>
    <w:rsid w:val="008808EC"/>
    <w:rsid w:val="00880B3F"/>
    <w:rsid w:val="008A1E5B"/>
    <w:rsid w:val="008B257B"/>
    <w:rsid w:val="008B328D"/>
    <w:rsid w:val="008C5333"/>
    <w:rsid w:val="008C7E59"/>
    <w:rsid w:val="008D67CD"/>
    <w:rsid w:val="008D7F33"/>
    <w:rsid w:val="008F319F"/>
    <w:rsid w:val="0090607C"/>
    <w:rsid w:val="009071E5"/>
    <w:rsid w:val="00907DA0"/>
    <w:rsid w:val="00911095"/>
    <w:rsid w:val="00912804"/>
    <w:rsid w:val="00912917"/>
    <w:rsid w:val="00914866"/>
    <w:rsid w:val="009207D5"/>
    <w:rsid w:val="0092182F"/>
    <w:rsid w:val="009232B3"/>
    <w:rsid w:val="00923653"/>
    <w:rsid w:val="00924E12"/>
    <w:rsid w:val="00933B1C"/>
    <w:rsid w:val="009406BC"/>
    <w:rsid w:val="00944657"/>
    <w:rsid w:val="00944B52"/>
    <w:rsid w:val="00947169"/>
    <w:rsid w:val="00947E26"/>
    <w:rsid w:val="0095497D"/>
    <w:rsid w:val="009626AC"/>
    <w:rsid w:val="00966404"/>
    <w:rsid w:val="009678F0"/>
    <w:rsid w:val="00967BE1"/>
    <w:rsid w:val="00985B6B"/>
    <w:rsid w:val="009A26EC"/>
    <w:rsid w:val="009A27AF"/>
    <w:rsid w:val="009B0539"/>
    <w:rsid w:val="009B443B"/>
    <w:rsid w:val="009B5A95"/>
    <w:rsid w:val="009C04BB"/>
    <w:rsid w:val="009D114B"/>
    <w:rsid w:val="009F3403"/>
    <w:rsid w:val="00A00D65"/>
    <w:rsid w:val="00A05478"/>
    <w:rsid w:val="00A078EB"/>
    <w:rsid w:val="00A10FD7"/>
    <w:rsid w:val="00A21853"/>
    <w:rsid w:val="00A21A29"/>
    <w:rsid w:val="00A25E02"/>
    <w:rsid w:val="00A279B6"/>
    <w:rsid w:val="00A30A3D"/>
    <w:rsid w:val="00A44A06"/>
    <w:rsid w:val="00A455A0"/>
    <w:rsid w:val="00A45DA2"/>
    <w:rsid w:val="00A562C4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84612"/>
    <w:rsid w:val="00A95C56"/>
    <w:rsid w:val="00A96861"/>
    <w:rsid w:val="00A9690D"/>
    <w:rsid w:val="00A97401"/>
    <w:rsid w:val="00AB3064"/>
    <w:rsid w:val="00AD7CFA"/>
    <w:rsid w:val="00AF26F3"/>
    <w:rsid w:val="00AF6E41"/>
    <w:rsid w:val="00AF7A94"/>
    <w:rsid w:val="00B0649A"/>
    <w:rsid w:val="00B2357A"/>
    <w:rsid w:val="00B23626"/>
    <w:rsid w:val="00B24E60"/>
    <w:rsid w:val="00B34945"/>
    <w:rsid w:val="00B350D1"/>
    <w:rsid w:val="00B56FD0"/>
    <w:rsid w:val="00B71CBF"/>
    <w:rsid w:val="00B720AF"/>
    <w:rsid w:val="00B74946"/>
    <w:rsid w:val="00B7737D"/>
    <w:rsid w:val="00B87F10"/>
    <w:rsid w:val="00B94993"/>
    <w:rsid w:val="00B969C3"/>
    <w:rsid w:val="00BB72BA"/>
    <w:rsid w:val="00BC3E5B"/>
    <w:rsid w:val="00BC435D"/>
    <w:rsid w:val="00BD6FA6"/>
    <w:rsid w:val="00BE109C"/>
    <w:rsid w:val="00BE6BFC"/>
    <w:rsid w:val="00BF24EB"/>
    <w:rsid w:val="00C11FA0"/>
    <w:rsid w:val="00C144D4"/>
    <w:rsid w:val="00C17B01"/>
    <w:rsid w:val="00C353C2"/>
    <w:rsid w:val="00C37D38"/>
    <w:rsid w:val="00C51789"/>
    <w:rsid w:val="00C518A2"/>
    <w:rsid w:val="00C6412C"/>
    <w:rsid w:val="00C840A4"/>
    <w:rsid w:val="00C916C0"/>
    <w:rsid w:val="00CA316C"/>
    <w:rsid w:val="00CA6031"/>
    <w:rsid w:val="00CB3363"/>
    <w:rsid w:val="00CB3AFB"/>
    <w:rsid w:val="00CC42BE"/>
    <w:rsid w:val="00CC526D"/>
    <w:rsid w:val="00CD4789"/>
    <w:rsid w:val="00CE2FE1"/>
    <w:rsid w:val="00CE7CAE"/>
    <w:rsid w:val="00CE7F87"/>
    <w:rsid w:val="00CF63C5"/>
    <w:rsid w:val="00D138A2"/>
    <w:rsid w:val="00D142EF"/>
    <w:rsid w:val="00D230A4"/>
    <w:rsid w:val="00D265A2"/>
    <w:rsid w:val="00D56C6A"/>
    <w:rsid w:val="00D604AE"/>
    <w:rsid w:val="00D60EC5"/>
    <w:rsid w:val="00D73331"/>
    <w:rsid w:val="00D74325"/>
    <w:rsid w:val="00D769D1"/>
    <w:rsid w:val="00D8129F"/>
    <w:rsid w:val="00D8365F"/>
    <w:rsid w:val="00D868BF"/>
    <w:rsid w:val="00D9331F"/>
    <w:rsid w:val="00DA05DE"/>
    <w:rsid w:val="00DA3082"/>
    <w:rsid w:val="00DA36C2"/>
    <w:rsid w:val="00DA3E2C"/>
    <w:rsid w:val="00DB5B38"/>
    <w:rsid w:val="00DB6F93"/>
    <w:rsid w:val="00DC4D30"/>
    <w:rsid w:val="00DC573B"/>
    <w:rsid w:val="00DC58B8"/>
    <w:rsid w:val="00DE0E60"/>
    <w:rsid w:val="00DF1D0B"/>
    <w:rsid w:val="00E11091"/>
    <w:rsid w:val="00E13275"/>
    <w:rsid w:val="00E154E8"/>
    <w:rsid w:val="00E1597F"/>
    <w:rsid w:val="00E23551"/>
    <w:rsid w:val="00E26021"/>
    <w:rsid w:val="00E40F86"/>
    <w:rsid w:val="00E44BBA"/>
    <w:rsid w:val="00E46A7C"/>
    <w:rsid w:val="00E64FC1"/>
    <w:rsid w:val="00E66F65"/>
    <w:rsid w:val="00E71856"/>
    <w:rsid w:val="00E72FF4"/>
    <w:rsid w:val="00E85DCE"/>
    <w:rsid w:val="00E876DA"/>
    <w:rsid w:val="00E97339"/>
    <w:rsid w:val="00EA2529"/>
    <w:rsid w:val="00EB0BDC"/>
    <w:rsid w:val="00EB1943"/>
    <w:rsid w:val="00EB1DFF"/>
    <w:rsid w:val="00EB51CB"/>
    <w:rsid w:val="00EE4B05"/>
    <w:rsid w:val="00EF0F5A"/>
    <w:rsid w:val="00F44279"/>
    <w:rsid w:val="00F77ABD"/>
    <w:rsid w:val="00F84B84"/>
    <w:rsid w:val="00F879F3"/>
    <w:rsid w:val="00F92B1D"/>
    <w:rsid w:val="00F9610B"/>
    <w:rsid w:val="00F974F9"/>
    <w:rsid w:val="00FA0934"/>
    <w:rsid w:val="00FA12CD"/>
    <w:rsid w:val="00FA3AD7"/>
    <w:rsid w:val="00FA76A9"/>
    <w:rsid w:val="00FB2F5A"/>
    <w:rsid w:val="00FB72A6"/>
    <w:rsid w:val="00FC3886"/>
    <w:rsid w:val="00FC7F22"/>
    <w:rsid w:val="00FE0F3F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a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a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2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AQS</cp:lastModifiedBy>
  <cp:revision>24</cp:revision>
  <dcterms:created xsi:type="dcterms:W3CDTF">2016-06-24T08:10:00Z</dcterms:created>
  <dcterms:modified xsi:type="dcterms:W3CDTF">2016-07-18T13:35:00Z</dcterms:modified>
</cp:coreProperties>
</file>